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4817F77E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580850">
        <w:rPr>
          <w:rFonts w:ascii="Arial" w:hAnsi="Arial" w:cs="Arial"/>
          <w:b/>
          <w:sz w:val="22"/>
          <w:szCs w:val="22"/>
        </w:rPr>
        <w:t>2871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D49B4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57029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3153CD9B" w14:textId="77C80C37" w:rsidR="00F83CC5" w:rsidRDefault="00B41104" w:rsidP="00F83CC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03D52">
        <w:rPr>
          <w:rFonts w:ascii="Arial" w:hAnsi="Arial" w:cs="Arial"/>
          <w:b/>
          <w:bCs/>
          <w:lang w:val="en-US"/>
        </w:rPr>
        <w:t xml:space="preserve">Key Issue </w:t>
      </w:r>
      <w:r w:rsidR="001405F2">
        <w:rPr>
          <w:rFonts w:ascii="Arial" w:hAnsi="Arial" w:cs="Arial"/>
          <w:b/>
          <w:bCs/>
          <w:lang w:val="en-US"/>
        </w:rPr>
        <w:t>on</w:t>
      </w:r>
      <w:r w:rsidR="00203D52">
        <w:rPr>
          <w:rFonts w:ascii="Arial" w:hAnsi="Arial" w:cs="Arial"/>
          <w:b/>
          <w:bCs/>
          <w:lang w:val="en-US"/>
        </w:rPr>
        <w:t xml:space="preserve"> </w:t>
      </w:r>
      <w:r w:rsidR="00150C42">
        <w:rPr>
          <w:rFonts w:ascii="Arial" w:hAnsi="Arial" w:cs="Arial"/>
          <w:b/>
          <w:bCs/>
          <w:lang w:val="en-US"/>
        </w:rPr>
        <w:t>PSK</w:t>
      </w:r>
      <w:r w:rsidR="00203D52">
        <w:rPr>
          <w:rFonts w:ascii="Arial" w:hAnsi="Arial" w:cs="Arial"/>
          <w:b/>
          <w:bCs/>
          <w:lang w:val="en-US"/>
        </w:rPr>
        <w:t xml:space="preserve"> Derivation</w:t>
      </w:r>
    </w:p>
    <w:p w14:paraId="4E38BC0B" w14:textId="7A13478C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22555E">
        <w:rPr>
          <w:rFonts w:ascii="Arial" w:hAnsi="Arial" w:cs="Arial"/>
          <w:b/>
          <w:bCs/>
          <w:lang w:val="en-US"/>
        </w:rPr>
        <w:t>Endorsement</w:t>
      </w:r>
    </w:p>
    <w:p w14:paraId="620389C1" w14:textId="4A5C14B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83B3C">
        <w:rPr>
          <w:rFonts w:ascii="Arial" w:hAnsi="Arial" w:cs="Arial"/>
          <w:b/>
          <w:bCs/>
          <w:lang w:val="en-US"/>
        </w:rPr>
        <w:t>6.1.</w:t>
      </w:r>
      <w:r w:rsidR="00203D52">
        <w:rPr>
          <w:rFonts w:ascii="Arial" w:hAnsi="Arial" w:cs="Arial"/>
          <w:b/>
          <w:bCs/>
          <w:lang w:val="en-US"/>
        </w:rPr>
        <w:t>6</w:t>
      </w:r>
    </w:p>
    <w:p w14:paraId="369E83CA" w14:textId="00AA2C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B331CE">
        <w:rPr>
          <w:rFonts w:ascii="Arial" w:hAnsi="Arial" w:cs="Arial"/>
          <w:b/>
          <w:bCs/>
          <w:lang w:val="en-US"/>
        </w:rPr>
        <w:t>3GPP TS/TR &lt;TS/TR number&gt;</w:t>
      </w:r>
    </w:p>
    <w:p w14:paraId="32E76F63" w14:textId="4A053C9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331CE">
        <w:rPr>
          <w:rFonts w:ascii="Arial" w:hAnsi="Arial" w:cs="Arial"/>
          <w:b/>
          <w:bCs/>
          <w:lang w:val="en-US"/>
        </w:rPr>
        <w:t>&lt;TS version&gt;</w:t>
      </w:r>
    </w:p>
    <w:p w14:paraId="09C0AB02" w14:textId="3CD93AE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331CE">
        <w:rPr>
          <w:rFonts w:ascii="Arial" w:hAnsi="Arial" w:cs="Arial"/>
          <w:b/>
          <w:bCs/>
          <w:lang w:val="en-US"/>
        </w:rPr>
        <w:t>&lt;Work Item&gt;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D020652" w14:textId="72EB053E" w:rsidR="001138EC" w:rsidRPr="006C21B1" w:rsidRDefault="00FF3618" w:rsidP="006C21B1">
      <w:pPr>
        <w:rPr>
          <w:lang w:val="en-US"/>
        </w:rPr>
      </w:pPr>
      <w:r w:rsidRPr="006C21B1">
        <w:rPr>
          <w:lang w:val="en-US"/>
        </w:rPr>
        <w:t>SA2 has specified MPQUIC in clause 5.32.6.2.2 of TS 23.501</w:t>
      </w:r>
      <w:r w:rsidR="00B805B9">
        <w:rPr>
          <w:lang w:val="en-US"/>
        </w:rPr>
        <w:t xml:space="preserve"> </w:t>
      </w:r>
      <w:r w:rsidRPr="006C21B1">
        <w:rPr>
          <w:lang w:val="en-US"/>
        </w:rPr>
        <w:t>for steering, switching and splitting of UDP traffic (</w:t>
      </w:r>
      <w:r w:rsidR="006C21B1" w:rsidRPr="006C21B1">
        <w:rPr>
          <w:lang w:val="en-US"/>
        </w:rPr>
        <w:t>in Rel-</w:t>
      </w:r>
      <w:r w:rsidRPr="006C21B1">
        <w:rPr>
          <w:lang w:val="en-US"/>
        </w:rPr>
        <w:t>18) and non-UDP traffic (</w:t>
      </w:r>
      <w:r w:rsidR="006C21B1" w:rsidRPr="006C21B1">
        <w:rPr>
          <w:lang w:val="en-US"/>
        </w:rPr>
        <w:t>in</w:t>
      </w:r>
      <w:r w:rsidRPr="006C21B1">
        <w:rPr>
          <w:lang w:val="en-US"/>
        </w:rPr>
        <w:t xml:space="preserve"> </w:t>
      </w:r>
      <w:r w:rsidR="006C21B1" w:rsidRPr="006C21B1">
        <w:rPr>
          <w:lang w:val="en-US"/>
        </w:rPr>
        <w:t>Rel-</w:t>
      </w:r>
      <w:r w:rsidRPr="006C21B1">
        <w:rPr>
          <w:lang w:val="en-US"/>
        </w:rPr>
        <w:t xml:space="preserve">19) between the UE and UPF. </w:t>
      </w:r>
      <w:r w:rsidR="003C0F18" w:rsidRPr="006C21B1">
        <w:rPr>
          <w:lang w:val="en-US"/>
        </w:rPr>
        <w:t xml:space="preserve">In Annex AA.2 of TS 33.501, </w:t>
      </w:r>
      <w:r w:rsidRPr="006C21B1">
        <w:rPr>
          <w:lang w:val="en-US"/>
        </w:rPr>
        <w:t xml:space="preserve">it was </w:t>
      </w:r>
      <w:r w:rsidR="003C0F18" w:rsidRPr="006C21B1">
        <w:rPr>
          <w:lang w:val="en-US"/>
        </w:rPr>
        <w:t>specified that TLS is used to secure MPQUIC for ATSSS</w:t>
      </w:r>
      <w:r w:rsidR="001138EC" w:rsidRPr="006C21B1">
        <w:rPr>
          <w:lang w:val="en-US"/>
        </w:rPr>
        <w:t xml:space="preserve">, </w:t>
      </w:r>
      <w:r w:rsidR="006C21B1" w:rsidRPr="006C21B1">
        <w:rPr>
          <w:lang w:val="en-US"/>
        </w:rPr>
        <w:t xml:space="preserve">for </w:t>
      </w:r>
      <w:r w:rsidR="001138EC" w:rsidRPr="006C21B1">
        <w:rPr>
          <w:lang w:val="en-US"/>
        </w:rPr>
        <w:t xml:space="preserve">which </w:t>
      </w:r>
      <w:r w:rsidR="006C21B1" w:rsidRPr="006C21B1">
        <w:rPr>
          <w:lang w:val="en-US"/>
        </w:rPr>
        <w:t>the security mode used for TLS authentication and tunnel establishment (asymmetric certificate mode or symmetric PSK mode) is open</w:t>
      </w:r>
      <w:r w:rsidR="001138EC" w:rsidRPr="006C21B1">
        <w:rPr>
          <w:lang w:val="en-US"/>
        </w:rPr>
        <w:t xml:space="preserve">. In the newly endorsed 5GA R20 SID for security aspects of QUIC/TLS documented in S3-252354, the only objective is to study key derivation and delivery for UPF to support PSK mode. </w:t>
      </w:r>
    </w:p>
    <w:p w14:paraId="02EC2B5D" w14:textId="1D173893" w:rsidR="005371A6" w:rsidRPr="006C21B1" w:rsidRDefault="005371A6" w:rsidP="006C21B1">
      <w:pPr>
        <w:rPr>
          <w:lang w:val="en-US"/>
        </w:rPr>
      </w:pPr>
      <w:r w:rsidRPr="006C21B1">
        <w:rPr>
          <w:lang w:val="en-US"/>
        </w:rPr>
        <w:t>The pre-shared key between the UE and the UPF can be obtained in multiple manners, for example, through pre-configuration</w:t>
      </w:r>
      <w:r w:rsidR="00C866E0">
        <w:rPr>
          <w:lang w:val="en-US"/>
        </w:rPr>
        <w:t xml:space="preserve"> with hard-coded key</w:t>
      </w:r>
      <w:r w:rsidRPr="006C21B1">
        <w:rPr>
          <w:lang w:val="en-US"/>
        </w:rPr>
        <w:t xml:space="preserve"> or derivation from the security context between the UE and the network. In Annex AA.2 of TS 33.501, it was </w:t>
      </w:r>
      <w:r w:rsidR="00C866E0">
        <w:rPr>
          <w:lang w:val="en-US"/>
        </w:rPr>
        <w:t>noted</w:t>
      </w:r>
      <w:r w:rsidRPr="006C21B1">
        <w:rPr>
          <w:lang w:val="en-US"/>
        </w:rPr>
        <w:t xml:space="preserve"> that hard-coded pre-shared keys need to be avoided.</w:t>
      </w:r>
    </w:p>
    <w:p w14:paraId="41D7AC78" w14:textId="4937B6E5" w:rsidR="00C93D83" w:rsidRDefault="00C866E0">
      <w:pPr>
        <w:rPr>
          <w:lang w:val="en-US"/>
        </w:rPr>
      </w:pPr>
      <w:r>
        <w:rPr>
          <w:lang w:val="en-US"/>
        </w:rPr>
        <w:t>Accordingly, t</w:t>
      </w:r>
      <w:r w:rsidR="00CB383A">
        <w:rPr>
          <w:lang w:val="en-US"/>
        </w:rPr>
        <w:t xml:space="preserve">his </w:t>
      </w:r>
      <w:r w:rsidR="00203D52">
        <w:rPr>
          <w:lang w:val="en-US"/>
        </w:rPr>
        <w:t>paper</w:t>
      </w:r>
      <w:r w:rsidR="00CB383A">
        <w:rPr>
          <w:lang w:val="en-US"/>
        </w:rPr>
        <w:t xml:space="preserve"> proposes to add </w:t>
      </w:r>
      <w:r w:rsidR="00805D3E">
        <w:rPr>
          <w:lang w:val="en-US"/>
        </w:rPr>
        <w:t xml:space="preserve">a </w:t>
      </w:r>
      <w:r w:rsidR="00CB383A">
        <w:rPr>
          <w:lang w:val="en-US"/>
        </w:rPr>
        <w:t xml:space="preserve">new </w:t>
      </w:r>
      <w:r w:rsidR="00805D3E">
        <w:rPr>
          <w:lang w:val="en-US"/>
        </w:rPr>
        <w:t xml:space="preserve">key issue on </w:t>
      </w:r>
      <w:r w:rsidR="00203D52">
        <w:rPr>
          <w:lang w:val="en-US"/>
        </w:rPr>
        <w:t xml:space="preserve">pre-share key derivation </w:t>
      </w:r>
      <w:r w:rsidR="00CB383A">
        <w:rPr>
          <w:lang w:val="en-US"/>
        </w:rPr>
        <w:t xml:space="preserve">for </w:t>
      </w:r>
      <w:r w:rsidR="00203D52">
        <w:rPr>
          <w:lang w:val="en-US"/>
        </w:rPr>
        <w:t>QUIC</w:t>
      </w:r>
      <w:r w:rsidR="00CB383A">
        <w:rPr>
          <w:lang w:val="en-US"/>
        </w:rPr>
        <w:t xml:space="preserve"> security </w:t>
      </w:r>
      <w:r w:rsidR="00805D3E">
        <w:rPr>
          <w:lang w:val="en-US"/>
        </w:rPr>
        <w:t>study</w:t>
      </w:r>
      <w:r w:rsidR="00CB383A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1D2F13F1" w14:textId="77777777" w:rsidR="0019332B" w:rsidRDefault="0019332B" w:rsidP="00193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205543647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1CBFAC" w14:textId="77777777" w:rsidR="0019332B" w:rsidRPr="004D3578" w:rsidRDefault="0019332B" w:rsidP="009F6246">
      <w:pPr>
        <w:pStyle w:val="1"/>
        <w:pBdr>
          <w:top w:val="none" w:sz="0" w:space="0" w:color="auto"/>
        </w:pBdr>
      </w:pPr>
      <w:bookmarkStart w:id="1" w:name="_Toc205731394"/>
      <w:r w:rsidRPr="004D3578">
        <w:t>2</w:t>
      </w:r>
      <w:r w:rsidRPr="004D3578">
        <w:tab/>
        <w:t>References</w:t>
      </w:r>
      <w:bookmarkEnd w:id="1"/>
    </w:p>
    <w:p w14:paraId="13F1E907" w14:textId="77777777" w:rsidR="0019332B" w:rsidRPr="004D3578" w:rsidRDefault="0019332B" w:rsidP="0019332B">
      <w:r w:rsidRPr="004D3578">
        <w:t>The following documents contain provisions which, through reference in this text, constitute provisions of the present document.</w:t>
      </w:r>
    </w:p>
    <w:p w14:paraId="42856638" w14:textId="77777777" w:rsidR="0019332B" w:rsidRPr="004D3578" w:rsidRDefault="0019332B" w:rsidP="0019332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2AF406C" w14:textId="77777777" w:rsidR="0019332B" w:rsidRPr="004D3578" w:rsidRDefault="0019332B" w:rsidP="0019332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8472D0C" w14:textId="77777777" w:rsidR="0019332B" w:rsidRPr="004D3578" w:rsidRDefault="0019332B" w:rsidP="0019332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D981FF2" w14:textId="77777777" w:rsidR="0019332B" w:rsidRDefault="0019332B" w:rsidP="0019332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DD45523" w14:textId="2DBC75BB" w:rsidR="0019332B" w:rsidRPr="004D3578" w:rsidDel="0063238A" w:rsidRDefault="0019332B" w:rsidP="0019332B">
      <w:pPr>
        <w:pStyle w:val="EX"/>
        <w:rPr>
          <w:del w:id="2" w:author="MI" w:date="2025-08-18T14:07:00Z"/>
        </w:rPr>
      </w:pPr>
      <w:bookmarkStart w:id="3" w:name="definitions"/>
      <w:bookmarkEnd w:id="3"/>
      <w:del w:id="4" w:author="MI" w:date="2025-08-18T14:07:00Z">
        <w:r w:rsidRPr="004D3578" w:rsidDel="0063238A">
          <w:delText>…</w:delText>
        </w:r>
      </w:del>
    </w:p>
    <w:p w14:paraId="35D2F835" w14:textId="114D9A50" w:rsidR="0019332B" w:rsidDel="0063238A" w:rsidRDefault="0019332B" w:rsidP="0019332B">
      <w:pPr>
        <w:pStyle w:val="EX"/>
        <w:rPr>
          <w:del w:id="5" w:author="MI" w:date="2025-08-10T22:00:00Z"/>
        </w:rPr>
      </w:pPr>
      <w:del w:id="6" w:author="MI" w:date="2025-08-10T22:00:00Z">
        <w:r w:rsidRPr="004D3578" w:rsidDel="00133C7D">
          <w:delText>[x]</w:delText>
        </w:r>
        <w:r w:rsidRPr="004D3578" w:rsidDel="00133C7D">
          <w:tab/>
          <w:delText>&lt;doctype&gt; &lt;#&gt;[ ([up to and including]{yyyy[-mm]|V&lt;a[.b[.c]]&gt;}[onwards])]: "&lt;Title&gt;".</w:delText>
        </w:r>
      </w:del>
    </w:p>
    <w:p w14:paraId="66715BEE" w14:textId="570142F9" w:rsidR="0063238A" w:rsidRDefault="0063238A" w:rsidP="0063238A">
      <w:pPr>
        <w:pStyle w:val="EX"/>
        <w:rPr>
          <w:ins w:id="7" w:author="MI" w:date="2025-08-18T14:07:00Z"/>
          <w:lang w:eastAsia="zh-CN"/>
        </w:rPr>
      </w:pPr>
      <w:ins w:id="8" w:author="MI" w:date="2025-08-18T14:0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  <w:t xml:space="preserve">3GPP TS 23.501: </w:t>
        </w:r>
        <w:r w:rsidRPr="004D3578">
          <w:t>"</w:t>
        </w:r>
      </w:ins>
      <w:ins w:id="9" w:author="MI" w:date="2025-08-18T14:14:00Z">
        <w:r w:rsidR="007A75C0" w:rsidRPr="007A75C0">
          <w:rPr>
            <w:lang w:eastAsia="zh-CN"/>
          </w:rPr>
          <w:t>System Architecture for the 5G System</w:t>
        </w:r>
      </w:ins>
      <w:ins w:id="10" w:author="MI" w:date="2025-08-18T14:07:00Z">
        <w:r w:rsidRPr="004D3578">
          <w:t>"</w:t>
        </w:r>
        <w:r>
          <w:rPr>
            <w:lang w:eastAsia="zh-CN"/>
          </w:rPr>
          <w:t>.</w:t>
        </w:r>
      </w:ins>
    </w:p>
    <w:p w14:paraId="6925B3D8" w14:textId="22173164" w:rsidR="0063238A" w:rsidRPr="0063238A" w:rsidRDefault="0063238A" w:rsidP="0063238A">
      <w:pPr>
        <w:pStyle w:val="EX"/>
        <w:rPr>
          <w:ins w:id="11" w:author="MI" w:date="2025-08-18T14:07:00Z"/>
          <w:lang w:eastAsia="zh-CN"/>
        </w:rPr>
      </w:pPr>
      <w:ins w:id="12" w:author="MI" w:date="2025-08-18T14:0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  <w:t xml:space="preserve">3GPP TS 33.501: </w:t>
        </w:r>
        <w:r w:rsidRPr="004D3578">
          <w:t>"</w:t>
        </w:r>
      </w:ins>
      <w:ins w:id="13" w:author="MI" w:date="2025-08-18T14:13:00Z">
        <w:r w:rsidR="007A75C0" w:rsidRPr="007A75C0">
          <w:rPr>
            <w:lang w:eastAsia="zh-CN"/>
          </w:rPr>
          <w:t>Security architecture and procedures for 5G system</w:t>
        </w:r>
      </w:ins>
      <w:ins w:id="14" w:author="MI" w:date="2025-08-18T14:07:00Z">
        <w:r w:rsidRPr="004D3578">
          <w:t>"</w:t>
        </w:r>
        <w:r>
          <w:rPr>
            <w:lang w:eastAsia="zh-CN"/>
          </w:rPr>
          <w:t>.</w:t>
        </w:r>
      </w:ins>
    </w:p>
    <w:p w14:paraId="7988D095" w14:textId="77777777" w:rsidR="0019332B" w:rsidRPr="00133C7D" w:rsidRDefault="0019332B" w:rsidP="00193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5" w:author="MI" w:date="2025-08-10T21:54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4B920D67" w14:textId="73D502B9" w:rsidR="00AB1D5E" w:rsidRDefault="00AB1D5E" w:rsidP="00AB1D5E">
      <w:pPr>
        <w:pStyle w:val="2"/>
      </w:pPr>
      <w:r>
        <w:lastRenderedPageBreak/>
        <w:t>5</w:t>
      </w:r>
      <w:r w:rsidRPr="004D3578">
        <w:t>.</w:t>
      </w:r>
      <w:r>
        <w:t>X</w:t>
      </w:r>
      <w:r w:rsidRPr="004D3578">
        <w:tab/>
      </w:r>
      <w:r w:rsidRPr="00BC59F2">
        <w:t>Key Issue #</w:t>
      </w:r>
      <w:r>
        <w:t xml:space="preserve">X: </w:t>
      </w:r>
      <w:bookmarkEnd w:id="0"/>
      <w:ins w:id="16" w:author="MI" w:date="2025-08-14T22:23:00Z">
        <w:r w:rsidR="00AD202F">
          <w:t>P</w:t>
        </w:r>
      </w:ins>
      <w:ins w:id="17" w:author="MI" w:date="2025-08-18T13:54:00Z">
        <w:r w:rsidR="009D01AF">
          <w:t>SK derivation</w:t>
        </w:r>
      </w:ins>
    </w:p>
    <w:p w14:paraId="3D18F43F" w14:textId="4BF37603" w:rsidR="00AB1D5E" w:rsidRDefault="00AB1D5E" w:rsidP="00AB1D5E">
      <w:pPr>
        <w:pStyle w:val="3"/>
      </w:pPr>
      <w:bookmarkStart w:id="18" w:name="_Toc205543648"/>
      <w:r w:rsidRPr="00BC59F2">
        <w:t>5.</w:t>
      </w:r>
      <w:r>
        <w:t>X</w:t>
      </w:r>
      <w:r w:rsidRPr="00BC59F2">
        <w:t>.1</w:t>
      </w:r>
      <w:r w:rsidRPr="00BC59F2">
        <w:tab/>
        <w:t>Key issue details</w:t>
      </w:r>
      <w:bookmarkEnd w:id="18"/>
    </w:p>
    <w:p w14:paraId="080E91A5" w14:textId="58A71810" w:rsidR="00B805B9" w:rsidRPr="006C21B1" w:rsidRDefault="00B805B9" w:rsidP="00B805B9">
      <w:pPr>
        <w:rPr>
          <w:ins w:id="19" w:author="MI" w:date="2025-08-18T14:00:00Z"/>
          <w:lang w:val="en-US"/>
        </w:rPr>
      </w:pPr>
      <w:bookmarkStart w:id="20" w:name="_Toc205543649"/>
      <w:ins w:id="21" w:author="MI" w:date="2025-08-18T14:00:00Z">
        <w:r w:rsidRPr="006C21B1">
          <w:rPr>
            <w:lang w:val="en-US"/>
          </w:rPr>
          <w:t>MPQUIC</w:t>
        </w:r>
        <w:r>
          <w:rPr>
            <w:lang w:val="en-US"/>
          </w:rPr>
          <w:t xml:space="preserve"> is specified</w:t>
        </w:r>
        <w:r w:rsidRPr="006C21B1">
          <w:rPr>
            <w:lang w:val="en-US"/>
          </w:rPr>
          <w:t xml:space="preserve"> in clause 5.32.6.2.2 of TS 23.501</w:t>
        </w:r>
      </w:ins>
      <w:ins w:id="22" w:author="MI" w:date="2025-08-18T14:01:00Z">
        <w:r>
          <w:rPr>
            <w:lang w:val="en-US"/>
          </w:rPr>
          <w:t xml:space="preserve"> [x]</w:t>
        </w:r>
      </w:ins>
      <w:ins w:id="23" w:author="MI" w:date="2025-08-18T14:00:00Z">
        <w:r>
          <w:rPr>
            <w:lang w:val="en-US"/>
          </w:rPr>
          <w:t xml:space="preserve"> </w:t>
        </w:r>
        <w:r w:rsidRPr="006C21B1">
          <w:rPr>
            <w:lang w:val="en-US"/>
          </w:rPr>
          <w:t>for steering, switching and splitting of UDP traffic and non-UDP traffic between the UE and UPF. In Annex AA.2 of TS 33.501</w:t>
        </w:r>
      </w:ins>
      <w:ins w:id="24" w:author="MI" w:date="2025-08-18T14:01:00Z">
        <w:r>
          <w:rPr>
            <w:lang w:val="en-US"/>
          </w:rPr>
          <w:t xml:space="preserve"> [y]</w:t>
        </w:r>
      </w:ins>
      <w:ins w:id="25" w:author="MI" w:date="2025-08-18T14:00:00Z">
        <w:r w:rsidRPr="006C21B1">
          <w:rPr>
            <w:lang w:val="en-US"/>
          </w:rPr>
          <w:t xml:space="preserve">, TLS is </w:t>
        </w:r>
      </w:ins>
      <w:ins w:id="26" w:author="MI" w:date="2025-08-18T14:14:00Z">
        <w:r w:rsidR="008B2E2C">
          <w:rPr>
            <w:lang w:val="en-US"/>
          </w:rPr>
          <w:t xml:space="preserve">specified to be </w:t>
        </w:r>
      </w:ins>
      <w:ins w:id="27" w:author="MI" w:date="2025-08-18T14:00:00Z">
        <w:r w:rsidRPr="006C21B1">
          <w:rPr>
            <w:lang w:val="en-US"/>
          </w:rPr>
          <w:t>used to secure MPQUIC for ATSSS, for which the security mode used for TLS authentication and tunnel establishment (asymmetric certificate mode or symmetric PSK mode) is open.</w:t>
        </w:r>
      </w:ins>
      <w:ins w:id="28" w:author="MI" w:date="2025-08-18T14:04:00Z">
        <w:r>
          <w:rPr>
            <w:lang w:val="en-US"/>
          </w:rPr>
          <w:t xml:space="preserve"> </w:t>
        </w:r>
      </w:ins>
    </w:p>
    <w:p w14:paraId="31F616BF" w14:textId="239606DE" w:rsidR="00B805B9" w:rsidRPr="006C21B1" w:rsidRDefault="00B805B9" w:rsidP="00B805B9">
      <w:pPr>
        <w:rPr>
          <w:ins w:id="29" w:author="MI" w:date="2025-08-18T14:00:00Z"/>
          <w:lang w:val="en-US"/>
        </w:rPr>
      </w:pPr>
      <w:ins w:id="30" w:author="MI" w:date="2025-08-18T14:00:00Z">
        <w:r w:rsidRPr="006C21B1">
          <w:rPr>
            <w:lang w:val="en-US"/>
          </w:rPr>
          <w:t xml:space="preserve">The pre-shared key between the UE and UPF can be obtained in multiple manners, </w:t>
        </w:r>
      </w:ins>
      <w:proofErr w:type="gramStart"/>
      <w:ins w:id="31" w:author="MI" w:date="2025-08-18T14:15:00Z">
        <w:r w:rsidR="008B2E2C">
          <w:rPr>
            <w:lang w:val="en-US"/>
          </w:rPr>
          <w:t>e.g.</w:t>
        </w:r>
      </w:ins>
      <w:proofErr w:type="gramEnd"/>
      <w:ins w:id="32" w:author="MI" w:date="2025-08-18T14:00:00Z">
        <w:r w:rsidRPr="006C21B1">
          <w:rPr>
            <w:lang w:val="en-US"/>
          </w:rPr>
          <w:t xml:space="preserve"> through pre-configuration</w:t>
        </w:r>
        <w:r>
          <w:rPr>
            <w:lang w:val="en-US"/>
          </w:rPr>
          <w:t xml:space="preserve"> with hard-coded key</w:t>
        </w:r>
        <w:r w:rsidRPr="006C21B1">
          <w:rPr>
            <w:lang w:val="en-US"/>
          </w:rPr>
          <w:t xml:space="preserve"> or derivation from the security context between the UE and network. In Annex AA.2 of TS 33.501</w:t>
        </w:r>
      </w:ins>
      <w:ins w:id="33" w:author="MI" w:date="2025-08-18T14:05:00Z">
        <w:r>
          <w:rPr>
            <w:lang w:val="en-US"/>
          </w:rPr>
          <w:t xml:space="preserve"> [y]</w:t>
        </w:r>
      </w:ins>
      <w:ins w:id="34" w:author="MI" w:date="2025-08-18T14:00:00Z">
        <w:r w:rsidRPr="006C21B1">
          <w:rPr>
            <w:lang w:val="en-US"/>
          </w:rPr>
          <w:t xml:space="preserve">, it was </w:t>
        </w:r>
        <w:r>
          <w:rPr>
            <w:lang w:val="en-US"/>
          </w:rPr>
          <w:t>noted</w:t>
        </w:r>
        <w:r w:rsidRPr="006C21B1">
          <w:rPr>
            <w:lang w:val="en-US"/>
          </w:rPr>
          <w:t xml:space="preserve"> that hard-coded pre-shared keys need to be avoided.</w:t>
        </w:r>
      </w:ins>
    </w:p>
    <w:p w14:paraId="27ECF2B2" w14:textId="2AD66B2F" w:rsidR="00B805B9" w:rsidRPr="00B805B9" w:rsidRDefault="00B805B9" w:rsidP="00EA3848">
      <w:pPr>
        <w:rPr>
          <w:ins w:id="35" w:author="MI" w:date="2025-08-18T14:00:00Z"/>
          <w:lang w:val="en-US" w:eastAsia="zh-CN"/>
        </w:rPr>
      </w:pPr>
      <w:ins w:id="36" w:author="MI" w:date="2025-08-18T14:05:00Z">
        <w:r>
          <w:rPr>
            <w:lang w:val="en-US"/>
          </w:rPr>
          <w:t xml:space="preserve">According to the scope of the present document, </w:t>
        </w:r>
        <w:r w:rsidRPr="006C21B1">
          <w:rPr>
            <w:lang w:val="en-US"/>
          </w:rPr>
          <w:t xml:space="preserve">only </w:t>
        </w:r>
        <w:r>
          <w:rPr>
            <w:lang w:val="en-US"/>
          </w:rPr>
          <w:t>the PSK mode is to be supported</w:t>
        </w:r>
        <w:r w:rsidR="00B72790">
          <w:rPr>
            <w:lang w:val="en-US"/>
          </w:rPr>
          <w:t xml:space="preserve">. This key issue </w:t>
        </w:r>
      </w:ins>
      <w:ins w:id="37" w:author="MI" w:date="2025-08-18T14:06:00Z">
        <w:r w:rsidR="00B72790">
          <w:rPr>
            <w:lang w:val="en-US"/>
          </w:rPr>
          <w:t>addresses the PSK</w:t>
        </w:r>
      </w:ins>
      <w:ins w:id="38" w:author="MI" w:date="2025-08-18T14:05:00Z">
        <w:r>
          <w:rPr>
            <w:lang w:val="en-US"/>
          </w:rPr>
          <w:t xml:space="preserve"> </w:t>
        </w:r>
        <w:r w:rsidRPr="006C21B1">
          <w:rPr>
            <w:lang w:val="en-US"/>
          </w:rPr>
          <w:t xml:space="preserve">key derivation </w:t>
        </w:r>
      </w:ins>
      <w:ins w:id="39" w:author="MI" w:date="2025-08-18T17:33:00Z">
        <w:r w:rsidR="009236B9">
          <w:rPr>
            <w:lang w:val="en-US"/>
          </w:rPr>
          <w:t>on both the UE side and network side</w:t>
        </w:r>
      </w:ins>
      <w:ins w:id="40" w:author="MI" w:date="2025-08-18T14:05:00Z">
        <w:r w:rsidRPr="006C21B1">
          <w:rPr>
            <w:lang w:val="en-US"/>
          </w:rPr>
          <w:t>.</w:t>
        </w:r>
      </w:ins>
    </w:p>
    <w:p w14:paraId="015EE7D6" w14:textId="526635F8" w:rsidR="00AB1D5E" w:rsidRDefault="00AB1D5E" w:rsidP="00AB1D5E">
      <w:pPr>
        <w:pStyle w:val="3"/>
      </w:pPr>
      <w:r w:rsidRPr="00BC59F2">
        <w:t>5.</w:t>
      </w:r>
      <w:r>
        <w:t>X</w:t>
      </w:r>
      <w:r w:rsidRPr="00BC59F2">
        <w:t>.</w:t>
      </w:r>
      <w:r>
        <w:t>2</w:t>
      </w:r>
      <w:r w:rsidRPr="00BC59F2">
        <w:tab/>
        <w:t>Security threats</w:t>
      </w:r>
      <w:bookmarkEnd w:id="20"/>
    </w:p>
    <w:p w14:paraId="537B6910" w14:textId="74E20D2F" w:rsidR="009236B9" w:rsidRDefault="009236B9" w:rsidP="00AD202F">
      <w:pPr>
        <w:rPr>
          <w:ins w:id="41" w:author="MI" w:date="2025-08-18T17:35:00Z"/>
          <w:lang w:eastAsia="zh-CN"/>
        </w:rPr>
      </w:pPr>
      <w:bookmarkStart w:id="42" w:name="_Toc205543650"/>
      <w:ins w:id="43" w:author="MI" w:date="2025-08-18T17:3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f the pre-share key cannot be derived on the UE side or the network side, the</w:t>
        </w:r>
      </w:ins>
      <w:ins w:id="44" w:author="MI" w:date="2025-08-18T17:36:00Z">
        <w:r>
          <w:rPr>
            <w:lang w:eastAsia="zh-CN"/>
          </w:rPr>
          <w:t xml:space="preserve"> UE and the UPF </w:t>
        </w:r>
      </w:ins>
      <w:ins w:id="45" w:author="MI" w:date="2025-08-18T17:39:00Z">
        <w:r>
          <w:rPr>
            <w:lang w:eastAsia="zh-CN"/>
          </w:rPr>
          <w:t xml:space="preserve">operating on PSK mode </w:t>
        </w:r>
      </w:ins>
      <w:ins w:id="46" w:author="MI" w:date="2025-08-18T17:36:00Z">
        <w:r>
          <w:rPr>
            <w:lang w:eastAsia="zh-CN"/>
          </w:rPr>
          <w:t>are not able to authenticate each other and set up TLS tunnel for the communication over MPQUIC protocol</w:t>
        </w:r>
      </w:ins>
      <w:ins w:id="47" w:author="MI" w:date="2025-08-18T17:39:00Z">
        <w:r>
          <w:rPr>
            <w:lang w:eastAsia="zh-CN"/>
          </w:rPr>
          <w:t>.</w:t>
        </w:r>
      </w:ins>
    </w:p>
    <w:p w14:paraId="228BEA6E" w14:textId="104573E2" w:rsidR="000D6B65" w:rsidRDefault="000D6B65" w:rsidP="00AD202F">
      <w:pPr>
        <w:rPr>
          <w:ins w:id="48" w:author="MI" w:date="2025-08-18T14:21:00Z"/>
          <w:lang w:eastAsia="zh-CN"/>
        </w:rPr>
      </w:pPr>
      <w:ins w:id="49" w:author="MI" w:date="2025-08-18T14:16:00Z">
        <w:r>
          <w:rPr>
            <w:lang w:eastAsia="zh-CN"/>
          </w:rPr>
          <w:t xml:space="preserve">If the key </w:t>
        </w:r>
      </w:ins>
      <w:ins w:id="50" w:author="MI" w:date="2025-08-18T14:19:00Z">
        <w:r w:rsidR="00DA17E3">
          <w:rPr>
            <w:lang w:eastAsia="zh-CN"/>
          </w:rPr>
          <w:t>pre-shared between</w:t>
        </w:r>
      </w:ins>
      <w:ins w:id="51" w:author="MI" w:date="2025-08-18T14:17:00Z">
        <w:r w:rsidR="00DA17E3">
          <w:rPr>
            <w:lang w:eastAsia="zh-CN"/>
          </w:rPr>
          <w:t xml:space="preserve"> the UE or </w:t>
        </w:r>
      </w:ins>
      <w:ins w:id="52" w:author="MI" w:date="2025-08-18T14:22:00Z">
        <w:r w:rsidR="00DA17E3">
          <w:rPr>
            <w:lang w:eastAsia="zh-CN"/>
          </w:rPr>
          <w:t>UPF</w:t>
        </w:r>
      </w:ins>
      <w:ins w:id="53" w:author="MI" w:date="2025-08-18T14:19:00Z">
        <w:r w:rsidR="00DA17E3" w:rsidRPr="00DA17E3">
          <w:rPr>
            <w:lang w:eastAsia="zh-CN"/>
          </w:rPr>
          <w:t xml:space="preserve"> </w:t>
        </w:r>
        <w:r w:rsidR="00DA17E3">
          <w:rPr>
            <w:lang w:eastAsia="zh-CN"/>
          </w:rPr>
          <w:t>is not derived</w:t>
        </w:r>
      </w:ins>
      <w:ins w:id="54" w:author="MI" w:date="2025-08-18T14:17:00Z">
        <w:r w:rsidR="00DA17E3">
          <w:rPr>
            <w:lang w:eastAsia="zh-CN"/>
          </w:rPr>
          <w:t xml:space="preserve"> </w:t>
        </w:r>
      </w:ins>
      <w:ins w:id="55" w:author="MI" w:date="2025-08-18T14:16:00Z">
        <w:r>
          <w:rPr>
            <w:lang w:eastAsia="zh-CN"/>
          </w:rPr>
          <w:t xml:space="preserve">in a secure manner, </w:t>
        </w:r>
      </w:ins>
      <w:ins w:id="56" w:author="MI" w:date="2025-08-18T14:17:00Z">
        <w:r w:rsidR="00DA17E3">
          <w:rPr>
            <w:lang w:eastAsia="zh-CN"/>
          </w:rPr>
          <w:t xml:space="preserve">an attacker may </w:t>
        </w:r>
      </w:ins>
      <w:ins w:id="57" w:author="MI" w:date="2025-08-18T14:19:00Z">
        <w:r w:rsidR="00DA17E3">
          <w:rPr>
            <w:lang w:eastAsia="zh-CN"/>
          </w:rPr>
          <w:t>be able to obtain</w:t>
        </w:r>
      </w:ins>
      <w:ins w:id="58" w:author="MI" w:date="2025-08-18T14:17:00Z">
        <w:r w:rsidR="00DA17E3">
          <w:rPr>
            <w:lang w:eastAsia="zh-CN"/>
          </w:rPr>
          <w:t xml:space="preserve"> the pre-shared key and imperson</w:t>
        </w:r>
      </w:ins>
      <w:ins w:id="59" w:author="MI" w:date="2025-08-18T14:18:00Z">
        <w:r w:rsidR="00DA17E3">
          <w:rPr>
            <w:lang w:eastAsia="zh-CN"/>
          </w:rPr>
          <w:t xml:space="preserve">ate either the UE or the </w:t>
        </w:r>
      </w:ins>
      <w:ins w:id="60" w:author="MI" w:date="2025-08-18T14:25:00Z">
        <w:r w:rsidR="00FE2D19">
          <w:rPr>
            <w:lang w:eastAsia="zh-CN"/>
          </w:rPr>
          <w:t>UPF</w:t>
        </w:r>
      </w:ins>
      <w:ins w:id="61" w:author="MI" w:date="2025-08-18T14:18:00Z">
        <w:r w:rsidR="00DA17E3">
          <w:rPr>
            <w:lang w:eastAsia="zh-CN"/>
          </w:rPr>
          <w:t xml:space="preserve"> to set up TLS tunnel for the communication </w:t>
        </w:r>
      </w:ins>
      <w:ins w:id="62" w:author="MI" w:date="2025-08-18T14:20:00Z">
        <w:r w:rsidR="00DA17E3">
          <w:rPr>
            <w:lang w:eastAsia="zh-CN"/>
          </w:rPr>
          <w:t xml:space="preserve">with the victim </w:t>
        </w:r>
      </w:ins>
      <w:ins w:id="63" w:author="MI" w:date="2025-08-18T14:18:00Z">
        <w:r w:rsidR="00DA17E3">
          <w:rPr>
            <w:lang w:eastAsia="zh-CN"/>
          </w:rPr>
          <w:t xml:space="preserve">over </w:t>
        </w:r>
      </w:ins>
      <w:ins w:id="64" w:author="MI" w:date="2025-08-18T14:20:00Z">
        <w:r w:rsidR="00DA17E3">
          <w:rPr>
            <w:lang w:eastAsia="zh-CN"/>
          </w:rPr>
          <w:t>MP</w:t>
        </w:r>
      </w:ins>
      <w:ins w:id="65" w:author="MI" w:date="2025-08-18T14:18:00Z">
        <w:r w:rsidR="00DA17E3">
          <w:rPr>
            <w:lang w:eastAsia="zh-CN"/>
          </w:rPr>
          <w:t>QUIC protocol.</w:t>
        </w:r>
      </w:ins>
    </w:p>
    <w:p w14:paraId="30F0B324" w14:textId="77777777" w:rsidR="00AB1D5E" w:rsidRDefault="00AB1D5E" w:rsidP="00AB1D5E">
      <w:pPr>
        <w:pStyle w:val="3"/>
      </w:pPr>
      <w:r w:rsidRPr="00BC59F2">
        <w:t>5.</w:t>
      </w:r>
      <w:r>
        <w:t>X</w:t>
      </w:r>
      <w:r w:rsidRPr="00BC59F2">
        <w:t>.1</w:t>
      </w:r>
      <w:r w:rsidRPr="00BC59F2">
        <w:tab/>
        <w:t>Potential security requirements</w:t>
      </w:r>
      <w:bookmarkEnd w:id="42"/>
    </w:p>
    <w:p w14:paraId="74818723" w14:textId="2F1DA16B" w:rsidR="00AD202F" w:rsidRDefault="00AD202F" w:rsidP="00AD202F">
      <w:pPr>
        <w:rPr>
          <w:ins w:id="66" w:author="MI" w:date="2025-08-18T14:41:00Z"/>
          <w:lang w:val="en-US" w:eastAsia="zh-CN"/>
        </w:rPr>
      </w:pPr>
      <w:ins w:id="67" w:author="MI" w:date="2025-08-14T22:24:00Z">
        <w:r>
          <w:rPr>
            <w:lang w:val="en-US" w:eastAsia="zh-CN"/>
          </w:rPr>
          <w:t xml:space="preserve">The 5G system shall be able to </w:t>
        </w:r>
      </w:ins>
      <w:ins w:id="68" w:author="MI" w:date="2025-08-18T17:34:00Z">
        <w:r w:rsidR="009236B9">
          <w:rPr>
            <w:lang w:val="en-US" w:eastAsia="zh-CN"/>
          </w:rPr>
          <w:t>support</w:t>
        </w:r>
      </w:ins>
      <w:ins w:id="69" w:author="MI" w:date="2025-08-14T22:24:00Z">
        <w:r>
          <w:rPr>
            <w:lang w:val="en-US" w:eastAsia="zh-CN"/>
          </w:rPr>
          <w:t xml:space="preserve"> </w:t>
        </w:r>
      </w:ins>
      <w:ins w:id="70" w:author="MI" w:date="2025-08-18T17:40:00Z">
        <w:r w:rsidR="00617258">
          <w:rPr>
            <w:lang w:val="en-US" w:eastAsia="zh-CN"/>
          </w:rPr>
          <w:t>secure</w:t>
        </w:r>
      </w:ins>
      <w:ins w:id="71" w:author="MI" w:date="2025-08-18T17:34:00Z">
        <w:r w:rsidR="009236B9">
          <w:rPr>
            <w:lang w:val="en-US" w:eastAsia="zh-CN"/>
          </w:rPr>
          <w:t xml:space="preserve"> </w:t>
        </w:r>
      </w:ins>
      <w:ins w:id="72" w:author="MI" w:date="2025-08-18T14:41:00Z">
        <w:r w:rsidR="00B11F8D">
          <w:rPr>
            <w:lang w:val="en-US" w:eastAsia="zh-CN"/>
          </w:rPr>
          <w:t>deriv</w:t>
        </w:r>
      </w:ins>
      <w:ins w:id="73" w:author="MI" w:date="2025-08-18T17:34:00Z">
        <w:r w:rsidR="009236B9">
          <w:rPr>
            <w:lang w:val="en-US" w:eastAsia="zh-CN"/>
          </w:rPr>
          <w:t>ation of</w:t>
        </w:r>
      </w:ins>
      <w:ins w:id="74" w:author="MI" w:date="2025-08-18T14:41:00Z">
        <w:r w:rsidR="00B11F8D">
          <w:rPr>
            <w:lang w:val="en-US" w:eastAsia="zh-CN"/>
          </w:rPr>
          <w:t xml:space="preserve"> a key pre-shared between the UE and UPF for TLS authentication and tunnel establishment</w:t>
        </w:r>
      </w:ins>
      <w:ins w:id="75" w:author="MI" w:date="2025-08-14T22:24:00Z">
        <w:r>
          <w:rPr>
            <w:lang w:val="en-US" w:eastAsia="zh-CN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6C1DB" w14:textId="77777777" w:rsidR="001624DD" w:rsidRDefault="001624DD">
      <w:r>
        <w:separator/>
      </w:r>
    </w:p>
  </w:endnote>
  <w:endnote w:type="continuationSeparator" w:id="0">
    <w:p w14:paraId="5A6C51AC" w14:textId="77777777" w:rsidR="001624DD" w:rsidRDefault="00162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1A98F" w14:textId="77777777" w:rsidR="001624DD" w:rsidRDefault="001624DD">
      <w:r>
        <w:separator/>
      </w:r>
    </w:p>
  </w:footnote>
  <w:footnote w:type="continuationSeparator" w:id="0">
    <w:p w14:paraId="51CD7E91" w14:textId="77777777" w:rsidR="001624DD" w:rsidRDefault="001624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7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14D2"/>
    <w:rsid w:val="00024602"/>
    <w:rsid w:val="00032590"/>
    <w:rsid w:val="000409CC"/>
    <w:rsid w:val="00067765"/>
    <w:rsid w:val="00081C0F"/>
    <w:rsid w:val="000A0EFE"/>
    <w:rsid w:val="000B59EB"/>
    <w:rsid w:val="000D6B65"/>
    <w:rsid w:val="0010504F"/>
    <w:rsid w:val="00106CC3"/>
    <w:rsid w:val="001138EC"/>
    <w:rsid w:val="00120ADD"/>
    <w:rsid w:val="00126A75"/>
    <w:rsid w:val="001405F2"/>
    <w:rsid w:val="00141EBC"/>
    <w:rsid w:val="001458F0"/>
    <w:rsid w:val="00150C42"/>
    <w:rsid w:val="001604A8"/>
    <w:rsid w:val="001624DD"/>
    <w:rsid w:val="0017605B"/>
    <w:rsid w:val="001829D4"/>
    <w:rsid w:val="00183B3C"/>
    <w:rsid w:val="00184125"/>
    <w:rsid w:val="00191B3C"/>
    <w:rsid w:val="0019332B"/>
    <w:rsid w:val="001A0672"/>
    <w:rsid w:val="001A4E93"/>
    <w:rsid w:val="001B093A"/>
    <w:rsid w:val="001C5CF1"/>
    <w:rsid w:val="001D7B61"/>
    <w:rsid w:val="001E206F"/>
    <w:rsid w:val="001F6721"/>
    <w:rsid w:val="001F7582"/>
    <w:rsid w:val="002000EF"/>
    <w:rsid w:val="00203D52"/>
    <w:rsid w:val="00214DF0"/>
    <w:rsid w:val="0022555E"/>
    <w:rsid w:val="002474B7"/>
    <w:rsid w:val="00247BA9"/>
    <w:rsid w:val="002661F8"/>
    <w:rsid w:val="00266561"/>
    <w:rsid w:val="00267622"/>
    <w:rsid w:val="00275C45"/>
    <w:rsid w:val="00276EC3"/>
    <w:rsid w:val="00287C53"/>
    <w:rsid w:val="00291696"/>
    <w:rsid w:val="002B1617"/>
    <w:rsid w:val="002B762B"/>
    <w:rsid w:val="002C6DC4"/>
    <w:rsid w:val="002C7896"/>
    <w:rsid w:val="002D7437"/>
    <w:rsid w:val="002F30A0"/>
    <w:rsid w:val="0032068C"/>
    <w:rsid w:val="003208DE"/>
    <w:rsid w:val="003229F1"/>
    <w:rsid w:val="003317DA"/>
    <w:rsid w:val="0033511B"/>
    <w:rsid w:val="00355AA2"/>
    <w:rsid w:val="0035696E"/>
    <w:rsid w:val="00364546"/>
    <w:rsid w:val="00390C7F"/>
    <w:rsid w:val="003A3416"/>
    <w:rsid w:val="003B47B8"/>
    <w:rsid w:val="003C0F18"/>
    <w:rsid w:val="003C1D16"/>
    <w:rsid w:val="003C2571"/>
    <w:rsid w:val="003D1B14"/>
    <w:rsid w:val="003F012C"/>
    <w:rsid w:val="00400CCE"/>
    <w:rsid w:val="004054C1"/>
    <w:rsid w:val="00406AFD"/>
    <w:rsid w:val="0041457A"/>
    <w:rsid w:val="0041633D"/>
    <w:rsid w:val="00417E70"/>
    <w:rsid w:val="0043571C"/>
    <w:rsid w:val="0044235F"/>
    <w:rsid w:val="00444028"/>
    <w:rsid w:val="00463C66"/>
    <w:rsid w:val="00467D4C"/>
    <w:rsid w:val="004721C0"/>
    <w:rsid w:val="004832A5"/>
    <w:rsid w:val="004846BD"/>
    <w:rsid w:val="004A28D7"/>
    <w:rsid w:val="004D57A9"/>
    <w:rsid w:val="004D6C20"/>
    <w:rsid w:val="004D7926"/>
    <w:rsid w:val="004E2F92"/>
    <w:rsid w:val="005004D1"/>
    <w:rsid w:val="0051513A"/>
    <w:rsid w:val="0051688C"/>
    <w:rsid w:val="005340E9"/>
    <w:rsid w:val="00535B5E"/>
    <w:rsid w:val="005371A6"/>
    <w:rsid w:val="005627BB"/>
    <w:rsid w:val="00580850"/>
    <w:rsid w:val="00581514"/>
    <w:rsid w:val="00587CB1"/>
    <w:rsid w:val="00592BD4"/>
    <w:rsid w:val="00594DE9"/>
    <w:rsid w:val="005968DD"/>
    <w:rsid w:val="005B3504"/>
    <w:rsid w:val="005C400C"/>
    <w:rsid w:val="005F6D61"/>
    <w:rsid w:val="00605832"/>
    <w:rsid w:val="00610FC8"/>
    <w:rsid w:val="00611265"/>
    <w:rsid w:val="00617258"/>
    <w:rsid w:val="0063238A"/>
    <w:rsid w:val="0065195D"/>
    <w:rsid w:val="00653E2A"/>
    <w:rsid w:val="00663B5B"/>
    <w:rsid w:val="00665091"/>
    <w:rsid w:val="00666ABC"/>
    <w:rsid w:val="0069541A"/>
    <w:rsid w:val="006C21B1"/>
    <w:rsid w:val="006F2FA7"/>
    <w:rsid w:val="006F3723"/>
    <w:rsid w:val="006F4A7B"/>
    <w:rsid w:val="006F76B9"/>
    <w:rsid w:val="00722781"/>
    <w:rsid w:val="007520D0"/>
    <w:rsid w:val="007566D5"/>
    <w:rsid w:val="007579C3"/>
    <w:rsid w:val="00764DAD"/>
    <w:rsid w:val="007664B5"/>
    <w:rsid w:val="00780A06"/>
    <w:rsid w:val="00785301"/>
    <w:rsid w:val="0078679D"/>
    <w:rsid w:val="00793D77"/>
    <w:rsid w:val="007A5FC8"/>
    <w:rsid w:val="007A75C0"/>
    <w:rsid w:val="007B3A6F"/>
    <w:rsid w:val="007B3CEF"/>
    <w:rsid w:val="007D26F6"/>
    <w:rsid w:val="007D2DB1"/>
    <w:rsid w:val="007D3117"/>
    <w:rsid w:val="007F5E3B"/>
    <w:rsid w:val="00805D3E"/>
    <w:rsid w:val="00806967"/>
    <w:rsid w:val="00825C45"/>
    <w:rsid w:val="0082707E"/>
    <w:rsid w:val="0083623C"/>
    <w:rsid w:val="008543D7"/>
    <w:rsid w:val="00855E61"/>
    <w:rsid w:val="00865C00"/>
    <w:rsid w:val="00876EC4"/>
    <w:rsid w:val="00880155"/>
    <w:rsid w:val="0088070F"/>
    <w:rsid w:val="0089682D"/>
    <w:rsid w:val="008B2E2C"/>
    <w:rsid w:val="008B4AAF"/>
    <w:rsid w:val="008B7C60"/>
    <w:rsid w:val="009158D2"/>
    <w:rsid w:val="009236B9"/>
    <w:rsid w:val="009255E7"/>
    <w:rsid w:val="00934988"/>
    <w:rsid w:val="00964A1B"/>
    <w:rsid w:val="00982BA7"/>
    <w:rsid w:val="00993AFD"/>
    <w:rsid w:val="009A21B0"/>
    <w:rsid w:val="009D01AF"/>
    <w:rsid w:val="009D35C1"/>
    <w:rsid w:val="009D4FAE"/>
    <w:rsid w:val="009D793A"/>
    <w:rsid w:val="009F6246"/>
    <w:rsid w:val="00A01166"/>
    <w:rsid w:val="00A036FD"/>
    <w:rsid w:val="00A143E9"/>
    <w:rsid w:val="00A22F37"/>
    <w:rsid w:val="00A23D1C"/>
    <w:rsid w:val="00A34112"/>
    <w:rsid w:val="00A34787"/>
    <w:rsid w:val="00A77ED2"/>
    <w:rsid w:val="00A97832"/>
    <w:rsid w:val="00AA3DBE"/>
    <w:rsid w:val="00AA7E59"/>
    <w:rsid w:val="00AB1D5E"/>
    <w:rsid w:val="00AD202F"/>
    <w:rsid w:val="00AE35AD"/>
    <w:rsid w:val="00AF3EB6"/>
    <w:rsid w:val="00AF519B"/>
    <w:rsid w:val="00B031CC"/>
    <w:rsid w:val="00B11F8D"/>
    <w:rsid w:val="00B146C4"/>
    <w:rsid w:val="00B1513B"/>
    <w:rsid w:val="00B331CE"/>
    <w:rsid w:val="00B41104"/>
    <w:rsid w:val="00B4586C"/>
    <w:rsid w:val="00B57029"/>
    <w:rsid w:val="00B70BF2"/>
    <w:rsid w:val="00B72790"/>
    <w:rsid w:val="00B805B9"/>
    <w:rsid w:val="00B825AB"/>
    <w:rsid w:val="00B93866"/>
    <w:rsid w:val="00BA4BE2"/>
    <w:rsid w:val="00BB7D17"/>
    <w:rsid w:val="00BD1620"/>
    <w:rsid w:val="00BD3EC0"/>
    <w:rsid w:val="00BD70AF"/>
    <w:rsid w:val="00BD7439"/>
    <w:rsid w:val="00BF3721"/>
    <w:rsid w:val="00C03758"/>
    <w:rsid w:val="00C37566"/>
    <w:rsid w:val="00C4682E"/>
    <w:rsid w:val="00C601CB"/>
    <w:rsid w:val="00C866E0"/>
    <w:rsid w:val="00C86F41"/>
    <w:rsid w:val="00C87441"/>
    <w:rsid w:val="00C93D83"/>
    <w:rsid w:val="00CA6D00"/>
    <w:rsid w:val="00CB2077"/>
    <w:rsid w:val="00CB383A"/>
    <w:rsid w:val="00CB7ECF"/>
    <w:rsid w:val="00CC275B"/>
    <w:rsid w:val="00CC4471"/>
    <w:rsid w:val="00CD23C7"/>
    <w:rsid w:val="00CE1784"/>
    <w:rsid w:val="00CE5666"/>
    <w:rsid w:val="00D07287"/>
    <w:rsid w:val="00D318B2"/>
    <w:rsid w:val="00D4252E"/>
    <w:rsid w:val="00D5502F"/>
    <w:rsid w:val="00D55FB4"/>
    <w:rsid w:val="00DA17E3"/>
    <w:rsid w:val="00DA4F86"/>
    <w:rsid w:val="00DB33A0"/>
    <w:rsid w:val="00DD4410"/>
    <w:rsid w:val="00DD7076"/>
    <w:rsid w:val="00DE10FE"/>
    <w:rsid w:val="00DF65BE"/>
    <w:rsid w:val="00E1464D"/>
    <w:rsid w:val="00E25D01"/>
    <w:rsid w:val="00E460A8"/>
    <w:rsid w:val="00E462BF"/>
    <w:rsid w:val="00E54C0A"/>
    <w:rsid w:val="00E81302"/>
    <w:rsid w:val="00E832BC"/>
    <w:rsid w:val="00E91741"/>
    <w:rsid w:val="00EA3848"/>
    <w:rsid w:val="00EB1DB9"/>
    <w:rsid w:val="00EC479F"/>
    <w:rsid w:val="00EC6AC5"/>
    <w:rsid w:val="00EE374E"/>
    <w:rsid w:val="00EF04CE"/>
    <w:rsid w:val="00EF4A3F"/>
    <w:rsid w:val="00F21090"/>
    <w:rsid w:val="00F21C19"/>
    <w:rsid w:val="00F30FD1"/>
    <w:rsid w:val="00F431B2"/>
    <w:rsid w:val="00F44A4F"/>
    <w:rsid w:val="00F57C87"/>
    <w:rsid w:val="00F64D5B"/>
    <w:rsid w:val="00F6525A"/>
    <w:rsid w:val="00F8052E"/>
    <w:rsid w:val="00F81805"/>
    <w:rsid w:val="00F83CC5"/>
    <w:rsid w:val="00F85B9A"/>
    <w:rsid w:val="00FB3851"/>
    <w:rsid w:val="00FD1073"/>
    <w:rsid w:val="00FE2D19"/>
    <w:rsid w:val="00FF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19332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247BA9"/>
    <w:rPr>
      <w:rFonts w:ascii="Times New Roman" w:hAnsi="Times New Roman"/>
      <w:lang w:eastAsia="en-US"/>
    </w:rPr>
  </w:style>
  <w:style w:type="paragraph" w:styleId="af1">
    <w:name w:val="Quote"/>
    <w:basedOn w:val="a"/>
    <w:next w:val="a"/>
    <w:link w:val="af2"/>
    <w:uiPriority w:val="29"/>
    <w:qFormat/>
    <w:rsid w:val="00247BA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2">
    <w:name w:val="引用 字符"/>
    <w:basedOn w:val="a0"/>
    <w:link w:val="af1"/>
    <w:uiPriority w:val="29"/>
    <w:rsid w:val="00247BA9"/>
    <w:rPr>
      <w:rFonts w:ascii="Times New Roman" w:hAnsi="Times New Roman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603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313</cp:revision>
  <cp:lastPrinted>1899-12-31T23:00:00Z</cp:lastPrinted>
  <dcterms:created xsi:type="dcterms:W3CDTF">2021-08-04T10:39:00Z</dcterms:created>
  <dcterms:modified xsi:type="dcterms:W3CDTF">2025-08-18T11:01:00Z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20782c20746911f0800035c1000034c1">
    <vt:lpwstr>CWM0WcifV0JebYBHOaRS+d7QuIESpQ/8BKZfzB5NX2XYd2kHdA2YrJrLmn34JTEi+CRXCGCmgdocJIhV8wX5p8HLQ==</vt:lpwstr>
  </property>
  <property fmtid="{D5CDD505-2E9C-101B-9397-08002B2CF9AE}" pid="4" name="CWMc62dafb078d711f08000791400007814">
    <vt:lpwstr>CWMm23Yj0Vu+RfBw2GWp/sEU7yTTnxFPdLd1mXDfIpiEB9GwqEIIUYRlADWTRpX8WOwhLfa4xtda9GDxenA04iMZw==</vt:lpwstr>
  </property>
  <property fmtid="{D5CDD505-2E9C-101B-9397-08002B2CF9AE}" pid="5" name="CWM5c3f0ca078f211f080004f4500004f45">
    <vt:lpwstr>CWM3uyaY7iLhxvDQK2rUQaa5FN2uMTlwL7c2Z2kgIXKWDfHVndmayjtOC8Ed5BzLaTi2sglTD38dd9BQc9TCTtJjA==</vt:lpwstr>
  </property>
  <property fmtid="{D5CDD505-2E9C-101B-9397-08002B2CF9AE}" pid="6" name="CWMabb2af90790f11f08000791400007814">
    <vt:lpwstr>CWMAfGwG5Qs0vbbB6xicCHbjM+8hTmuHyalWDBauYRf1OjuJcrDIdf72iSB5ObjXOCaJQ/ezTeQbfE92IBG6O3Ndg==</vt:lpwstr>
  </property>
  <property fmtid="{D5CDD505-2E9C-101B-9397-08002B2CF9AE}" pid="7" name="CWM3e749560791411f080005f4400005e44">
    <vt:lpwstr>CWMYu8BW9Zxu+2IFDAzEBRdC+83BZqIUZ34aewBYnX30Yib2XOazlccJHTa6zk9pLlUOtmkDsJk23hnkP1xfymvjw==</vt:lpwstr>
  </property>
  <property fmtid="{D5CDD505-2E9C-101B-9397-08002B2CF9AE}" pid="8" name="CWM4c7b1f10792a11f08000791400007814">
    <vt:lpwstr>CWMATlGHFdPIvpwwzxOoZS7hq970FVapJISypxkYU648eC2LlZgWFqYgS5uOCoeoXzP5wbx2ir7pQELQQjdQhK9hg==</vt:lpwstr>
  </property>
</Properties>
</file>